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90C23" w14:textId="72A57BE2" w:rsidR="00E41221" w:rsidRPr="00602CFF" w:rsidRDefault="00E41221" w:rsidP="00E41221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>SA WG2 Meeting #1</w:t>
      </w:r>
      <w:r w:rsidR="00973E65">
        <w:rPr>
          <w:rFonts w:eastAsia="Arial Unicode MS" w:cs="Arial"/>
          <w:bCs/>
          <w:sz w:val="24"/>
        </w:rPr>
        <w:t>4</w:t>
      </w:r>
      <w:r w:rsidR="001A0AC8">
        <w:rPr>
          <w:rFonts w:eastAsia="Arial Unicode MS" w:cs="Arial"/>
          <w:bCs/>
          <w:sz w:val="24"/>
        </w:rPr>
        <w:t>4</w:t>
      </w:r>
      <w:r w:rsidRPr="00C70B98">
        <w:rPr>
          <w:rFonts w:eastAsia="Arial Unicode MS" w:cs="Arial"/>
          <w:bCs/>
          <w:sz w:val="24"/>
        </w:rPr>
        <w:t>E (e-meeting)</w:t>
      </w:r>
      <w:r>
        <w:rPr>
          <w:rFonts w:eastAsia="Arial Unicode MS" w:cs="Arial"/>
          <w:bCs/>
          <w:sz w:val="24"/>
        </w:rPr>
        <w:tab/>
      </w:r>
      <w:r w:rsidR="000E097E" w:rsidRPr="000E097E">
        <w:rPr>
          <w:rFonts w:eastAsia="Arial Unicode MS" w:cs="Arial"/>
          <w:bCs/>
          <w:sz w:val="24"/>
        </w:rPr>
        <w:t>S2-210220</w:t>
      </w:r>
      <w:r w:rsidR="00764C28">
        <w:rPr>
          <w:rFonts w:eastAsia="Arial Unicode MS" w:cs="Arial"/>
          <w:bCs/>
          <w:sz w:val="24"/>
        </w:rPr>
        <w:t>3</w:t>
      </w:r>
    </w:p>
    <w:p w14:paraId="6CE39273" w14:textId="477E7D93" w:rsidR="00E41221" w:rsidRPr="00602CFF" w:rsidRDefault="00E41221" w:rsidP="00E4122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 xml:space="preserve">Elbonia, </w:t>
      </w:r>
      <w:r w:rsidR="001A0AC8">
        <w:rPr>
          <w:rFonts w:eastAsia="Arial Unicode MS" w:cs="Arial"/>
          <w:bCs/>
          <w:sz w:val="24"/>
        </w:rPr>
        <w:t>April</w:t>
      </w:r>
      <w:r w:rsidR="00CC1FE4">
        <w:rPr>
          <w:rFonts w:eastAsia="Arial Unicode MS" w:cs="Arial"/>
          <w:bCs/>
          <w:sz w:val="24"/>
        </w:rPr>
        <w:t>.</w:t>
      </w:r>
      <w:r w:rsidR="00973E65">
        <w:rPr>
          <w:rFonts w:eastAsia="Arial Unicode MS" w:cs="Arial"/>
          <w:bCs/>
          <w:sz w:val="24"/>
        </w:rPr>
        <w:t xml:space="preserve"> </w:t>
      </w:r>
      <w:r w:rsidR="00297643">
        <w:rPr>
          <w:rFonts w:eastAsia="Arial Unicode MS" w:cs="Arial"/>
          <w:bCs/>
          <w:sz w:val="24"/>
        </w:rPr>
        <w:t>12</w:t>
      </w:r>
      <w:r w:rsidR="00973E65">
        <w:rPr>
          <w:rFonts w:eastAsia="Arial Unicode MS" w:cs="Arial"/>
          <w:bCs/>
          <w:sz w:val="24"/>
        </w:rPr>
        <w:t xml:space="preserve"> –</w:t>
      </w:r>
      <w:r w:rsidR="00CC1FE4">
        <w:rPr>
          <w:rFonts w:eastAsia="Arial Unicode MS" w:cs="Arial"/>
          <w:bCs/>
          <w:sz w:val="24"/>
        </w:rPr>
        <w:t xml:space="preserve"> </w:t>
      </w:r>
      <w:r w:rsidR="00297643">
        <w:rPr>
          <w:rFonts w:eastAsia="Arial Unicode MS" w:cs="Arial"/>
          <w:bCs/>
          <w:sz w:val="24"/>
        </w:rPr>
        <w:t>16</w:t>
      </w:r>
      <w:r w:rsidRPr="00C70B98">
        <w:rPr>
          <w:rFonts w:eastAsia="Arial Unicode MS" w:cs="Arial"/>
          <w:bCs/>
          <w:sz w:val="24"/>
        </w:rPr>
        <w:t>, 202</w:t>
      </w:r>
      <w:r w:rsidR="00E02E4D">
        <w:rPr>
          <w:rFonts w:eastAsia="Arial Unicode MS" w:cs="Arial"/>
          <w:bCs/>
          <w:sz w:val="24"/>
        </w:rPr>
        <w:t>1</w:t>
      </w:r>
      <w:r w:rsidRPr="00602CFF">
        <w:rPr>
          <w:rFonts w:eastAsia="Arial Unicode MS" w:cs="Arial"/>
          <w:bCs/>
        </w:rPr>
        <w:tab/>
      </w:r>
    </w:p>
    <w:p w14:paraId="717629A7" w14:textId="77777777" w:rsidR="00E41221" w:rsidRDefault="00E41221" w:rsidP="00E41221">
      <w:pPr>
        <w:rPr>
          <w:rFonts w:ascii="Arial" w:hAnsi="Arial" w:cs="Arial"/>
        </w:rPr>
      </w:pPr>
    </w:p>
    <w:p w14:paraId="5D28F0D0" w14:textId="7F0CA827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02E4D">
        <w:rPr>
          <w:rFonts w:ascii="Arial" w:hAnsi="Arial" w:cs="Arial"/>
          <w:b/>
        </w:rPr>
        <w:t>Ericsson</w:t>
      </w:r>
    </w:p>
    <w:p w14:paraId="06AB533A" w14:textId="1B4530DF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97643">
        <w:rPr>
          <w:rFonts w:ascii="Arial" w:hAnsi="Arial" w:cs="Arial"/>
          <w:b/>
        </w:rPr>
        <w:t>Clause</w:t>
      </w:r>
      <w:r w:rsidR="00E02E4D">
        <w:rPr>
          <w:rFonts w:ascii="Arial" w:hAnsi="Arial" w:cs="Arial"/>
          <w:b/>
        </w:rPr>
        <w:t xml:space="preserve"> 1 </w:t>
      </w:r>
      <w:r w:rsidR="00E01684">
        <w:rPr>
          <w:rFonts w:ascii="Arial" w:hAnsi="Arial" w:cs="Arial"/>
          <w:b/>
        </w:rPr>
        <w:t xml:space="preserve">and 4.1 </w:t>
      </w:r>
      <w:r w:rsidR="00E02E4D">
        <w:rPr>
          <w:rFonts w:ascii="Arial" w:hAnsi="Arial" w:cs="Arial"/>
          <w:b/>
        </w:rPr>
        <w:t>update</w:t>
      </w:r>
      <w:r w:rsidR="005F34F9">
        <w:rPr>
          <w:rFonts w:ascii="Arial" w:hAnsi="Arial" w:cs="Arial"/>
          <w:b/>
        </w:rPr>
        <w:t xml:space="preserve"> of TS</w:t>
      </w:r>
      <w:r w:rsidR="00334A7A">
        <w:rPr>
          <w:rFonts w:ascii="Arial" w:hAnsi="Arial" w:cs="Arial"/>
          <w:b/>
        </w:rPr>
        <w:t xml:space="preserve"> 23.304 </w:t>
      </w:r>
      <w:r w:rsidR="001166B9">
        <w:rPr>
          <w:rFonts w:ascii="Arial" w:hAnsi="Arial" w:cs="Arial"/>
          <w:b/>
        </w:rPr>
        <w:t>v</w:t>
      </w:r>
      <w:r w:rsidR="00334A7A">
        <w:rPr>
          <w:rFonts w:ascii="Arial" w:hAnsi="Arial" w:cs="Arial"/>
          <w:b/>
        </w:rPr>
        <w:t>0.1.0</w:t>
      </w:r>
    </w:p>
    <w:p w14:paraId="75A48E9D" w14:textId="6777E6E0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500263B" w14:textId="6A1B6D52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</w:t>
      </w:r>
      <w:r w:rsidR="00EC7E49">
        <w:rPr>
          <w:rFonts w:ascii="Arial" w:hAnsi="Arial" w:cs="Arial"/>
          <w:b/>
        </w:rPr>
        <w:t>8</w:t>
      </w:r>
    </w:p>
    <w:p w14:paraId="31C76F64" w14:textId="6DE22B0E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5G_ProSe/Rel.17</w:t>
      </w:r>
    </w:p>
    <w:p w14:paraId="4B090D85" w14:textId="26A43BB7" w:rsidR="00E41221" w:rsidRDefault="00E41221" w:rsidP="00E4122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B60344">
        <w:rPr>
          <w:rFonts w:ascii="Arial" w:hAnsi="Arial" w:cs="Arial"/>
          <w:i/>
        </w:rPr>
        <w:t xml:space="preserve">This contribution proposes </w:t>
      </w:r>
      <w:r w:rsidR="00E647DE">
        <w:rPr>
          <w:rFonts w:ascii="Arial" w:hAnsi="Arial" w:cs="Arial"/>
          <w:i/>
        </w:rPr>
        <w:t xml:space="preserve">an update of the </w:t>
      </w:r>
      <w:r w:rsidR="00B26F4B">
        <w:rPr>
          <w:rFonts w:ascii="Arial" w:hAnsi="Arial" w:cs="Arial"/>
          <w:i/>
        </w:rPr>
        <w:t xml:space="preserve">Scope </w:t>
      </w:r>
      <w:r w:rsidR="00DB5468">
        <w:rPr>
          <w:rFonts w:ascii="Arial" w:hAnsi="Arial" w:cs="Arial"/>
          <w:i/>
        </w:rPr>
        <w:t xml:space="preserve">description </w:t>
      </w:r>
      <w:r w:rsidR="00B236D1">
        <w:rPr>
          <w:rFonts w:ascii="Arial" w:hAnsi="Arial" w:cs="Arial"/>
          <w:i/>
        </w:rPr>
        <w:t xml:space="preserve">in </w:t>
      </w:r>
      <w:r w:rsidR="00297643">
        <w:rPr>
          <w:rFonts w:ascii="Arial" w:hAnsi="Arial" w:cs="Arial"/>
          <w:i/>
        </w:rPr>
        <w:t>clause</w:t>
      </w:r>
      <w:r w:rsidR="00B26F4B">
        <w:rPr>
          <w:rFonts w:ascii="Arial" w:hAnsi="Arial" w:cs="Arial"/>
          <w:i/>
        </w:rPr>
        <w:t xml:space="preserve"> </w:t>
      </w:r>
      <w:r w:rsidR="00B236D1">
        <w:rPr>
          <w:rFonts w:ascii="Arial" w:hAnsi="Arial" w:cs="Arial"/>
          <w:i/>
        </w:rPr>
        <w:t xml:space="preserve">1 and the General description in </w:t>
      </w:r>
      <w:r w:rsidR="00297643">
        <w:rPr>
          <w:rFonts w:ascii="Arial" w:hAnsi="Arial" w:cs="Arial"/>
          <w:i/>
        </w:rPr>
        <w:t>clause</w:t>
      </w:r>
      <w:r w:rsidR="00B236D1">
        <w:rPr>
          <w:rFonts w:ascii="Arial" w:hAnsi="Arial" w:cs="Arial"/>
          <w:i/>
        </w:rPr>
        <w:t xml:space="preserve"> 4.1 to </w:t>
      </w:r>
      <w:r w:rsidR="001674EA">
        <w:rPr>
          <w:rFonts w:ascii="Arial" w:hAnsi="Arial" w:cs="Arial"/>
          <w:i/>
        </w:rPr>
        <w:t xml:space="preserve">reflect the decision to add </w:t>
      </w:r>
      <w:r w:rsidR="00D8302E">
        <w:rPr>
          <w:rFonts w:ascii="Arial" w:hAnsi="Arial" w:cs="Arial"/>
          <w:i/>
        </w:rPr>
        <w:t>ProSe UE-to-Network Relay functionality and remove UE-</w:t>
      </w:r>
      <w:proofErr w:type="spellStart"/>
      <w:r w:rsidR="00D8302E">
        <w:rPr>
          <w:rFonts w:ascii="Arial" w:hAnsi="Arial" w:cs="Arial"/>
          <w:i/>
        </w:rPr>
        <w:t>to_UE</w:t>
      </w:r>
      <w:proofErr w:type="spellEnd"/>
      <w:r w:rsidR="00D8302E">
        <w:rPr>
          <w:rFonts w:ascii="Arial" w:hAnsi="Arial" w:cs="Arial"/>
          <w:i/>
        </w:rPr>
        <w:t xml:space="preserve"> functionality from release </w:t>
      </w:r>
      <w:r w:rsidR="001A32D9">
        <w:rPr>
          <w:rFonts w:ascii="Arial" w:hAnsi="Arial" w:cs="Arial"/>
          <w:i/>
        </w:rPr>
        <w:t>17.</w:t>
      </w:r>
    </w:p>
    <w:p w14:paraId="35587804" w14:textId="77777777" w:rsidR="00E41221" w:rsidRPr="00305BD8" w:rsidRDefault="00E41221" w:rsidP="00E41221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E00FCFC" w14:textId="19848E42" w:rsidR="00E41221" w:rsidRDefault="00720B4A" w:rsidP="00E41221">
      <w:pPr>
        <w:pStyle w:val="Heading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Discussion</w:t>
      </w:r>
    </w:p>
    <w:p w14:paraId="31FDABF7" w14:textId="269D936C" w:rsidR="00F07218" w:rsidRDefault="00E47890" w:rsidP="001D29AA">
      <w:pPr>
        <w:rPr>
          <w:lang w:eastAsia="ko-KR"/>
        </w:rPr>
      </w:pPr>
      <w:r>
        <w:rPr>
          <w:lang w:eastAsia="ko-KR"/>
        </w:rPr>
        <w:t xml:space="preserve">This contribution reflects the </w:t>
      </w:r>
      <w:r w:rsidR="006362B5">
        <w:rPr>
          <w:lang w:eastAsia="ko-KR"/>
        </w:rPr>
        <w:t xml:space="preserve">decision of removing </w:t>
      </w:r>
      <w:r w:rsidR="0015071F">
        <w:rPr>
          <w:lang w:eastAsia="ko-KR"/>
        </w:rPr>
        <w:t xml:space="preserve">ProSe </w:t>
      </w:r>
      <w:r w:rsidR="006362B5">
        <w:rPr>
          <w:lang w:eastAsia="ko-KR"/>
        </w:rPr>
        <w:t xml:space="preserve">UE-to-UE </w:t>
      </w:r>
      <w:r w:rsidR="00297643">
        <w:rPr>
          <w:lang w:eastAsia="ko-KR"/>
        </w:rPr>
        <w:t>relay functionality</w:t>
      </w:r>
      <w:r w:rsidR="006362B5">
        <w:rPr>
          <w:lang w:eastAsia="ko-KR"/>
        </w:rPr>
        <w:t xml:space="preserve"> </w:t>
      </w:r>
      <w:r w:rsidR="001A32D9">
        <w:rPr>
          <w:lang w:eastAsia="ko-KR"/>
        </w:rPr>
        <w:t xml:space="preserve">and adding </w:t>
      </w:r>
      <w:r w:rsidR="0015071F">
        <w:rPr>
          <w:lang w:eastAsia="ko-KR"/>
        </w:rPr>
        <w:t xml:space="preserve">ProSe UE-to-Network Relay </w:t>
      </w:r>
      <w:r w:rsidR="00297643">
        <w:rPr>
          <w:lang w:eastAsia="ko-KR"/>
        </w:rPr>
        <w:t>functionality</w:t>
      </w:r>
      <w:r w:rsidR="0015071F">
        <w:rPr>
          <w:lang w:eastAsia="ko-KR"/>
        </w:rPr>
        <w:t xml:space="preserve"> </w:t>
      </w:r>
      <w:r w:rsidR="00297643">
        <w:rPr>
          <w:lang w:eastAsia="ko-KR"/>
        </w:rPr>
        <w:t>into</w:t>
      </w:r>
      <w:r w:rsidR="006362B5">
        <w:rPr>
          <w:lang w:eastAsia="ko-KR"/>
        </w:rPr>
        <w:t xml:space="preserve"> </w:t>
      </w:r>
      <w:r w:rsidR="0054398A">
        <w:rPr>
          <w:lang w:eastAsia="ko-KR"/>
        </w:rPr>
        <w:t>TS 23.304</w:t>
      </w:r>
      <w:r w:rsidR="001D29AA">
        <w:rPr>
          <w:lang w:eastAsia="ko-KR"/>
        </w:rPr>
        <w:t>.</w:t>
      </w:r>
    </w:p>
    <w:p w14:paraId="37431917" w14:textId="77777777" w:rsidR="00E41221" w:rsidRDefault="00E41221" w:rsidP="00E41221">
      <w:pPr>
        <w:pStyle w:val="Heading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55646106" w14:textId="270B596F" w:rsidR="00B56AE0" w:rsidRDefault="00E41221" w:rsidP="002F30E8">
      <w:pPr>
        <w:rPr>
          <w:lang w:val="en-US"/>
        </w:rPr>
      </w:pPr>
      <w:r w:rsidRPr="00B56AE0">
        <w:rPr>
          <w:lang w:val="en-US"/>
        </w:rPr>
        <w:t xml:space="preserve">It is proposed to </w:t>
      </w:r>
      <w:r w:rsidR="00893E83">
        <w:rPr>
          <w:lang w:val="en-US"/>
        </w:rPr>
        <w:t>upd</w:t>
      </w:r>
      <w:r w:rsidR="0054398A">
        <w:rPr>
          <w:lang w:val="en-US"/>
        </w:rPr>
        <w:t xml:space="preserve">ate the Scope </w:t>
      </w:r>
      <w:r w:rsidR="00D3623D">
        <w:rPr>
          <w:lang w:val="en-US"/>
        </w:rPr>
        <w:t>clause</w:t>
      </w:r>
      <w:r w:rsidR="0054398A">
        <w:rPr>
          <w:lang w:val="en-US"/>
        </w:rPr>
        <w:t xml:space="preserve"> and the </w:t>
      </w:r>
      <w:r w:rsidR="001E5B76">
        <w:rPr>
          <w:lang w:val="en-US"/>
        </w:rPr>
        <w:t xml:space="preserve">General </w:t>
      </w:r>
      <w:r w:rsidR="00D3623D">
        <w:rPr>
          <w:lang w:val="en-US"/>
        </w:rPr>
        <w:t>concept</w:t>
      </w:r>
      <w:r w:rsidR="001E5B76">
        <w:rPr>
          <w:lang w:val="en-US"/>
        </w:rPr>
        <w:t xml:space="preserve"> </w:t>
      </w:r>
      <w:r w:rsidR="00D3623D">
        <w:rPr>
          <w:lang w:val="en-US"/>
        </w:rPr>
        <w:t>clause in TS 23.304 0.1.0</w:t>
      </w:r>
      <w:r w:rsidR="005F765C">
        <w:rPr>
          <w:lang w:val="en-US"/>
        </w:rPr>
        <w:t>.</w:t>
      </w:r>
    </w:p>
    <w:p w14:paraId="19BD6939" w14:textId="127A8188" w:rsidR="0049633B" w:rsidRDefault="0049633B" w:rsidP="002F30E8">
      <w:pPr>
        <w:rPr>
          <w:lang w:val="en-US"/>
        </w:rPr>
      </w:pPr>
    </w:p>
    <w:p w14:paraId="139CA57F" w14:textId="77777777" w:rsidR="0049633B" w:rsidRPr="00A1292D" w:rsidRDefault="0049633B" w:rsidP="004963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26152B1B" w14:textId="77777777" w:rsidR="00A21517" w:rsidRPr="004D3578" w:rsidRDefault="00A21517" w:rsidP="00A21517">
      <w:pPr>
        <w:pStyle w:val="Heading1"/>
      </w:pPr>
      <w:bookmarkStart w:id="0" w:name="_Toc66692618"/>
      <w:bookmarkStart w:id="1" w:name="_Toc30666568"/>
      <w:bookmarkStart w:id="2" w:name="_Toc31029862"/>
      <w:bookmarkStart w:id="3" w:name="_Toc31030753"/>
      <w:bookmarkStart w:id="4" w:name="_Toc43388320"/>
      <w:bookmarkStart w:id="5" w:name="_Toc43735550"/>
      <w:bookmarkStart w:id="6" w:name="_Toc50130538"/>
      <w:bookmarkStart w:id="7" w:name="_Toc50133852"/>
      <w:bookmarkStart w:id="8" w:name="_Toc50134192"/>
      <w:bookmarkStart w:id="9" w:name="_Toc50557144"/>
      <w:bookmarkStart w:id="10" w:name="_Toc50548822"/>
      <w:bookmarkStart w:id="11" w:name="_Toc54707002"/>
      <w:bookmarkStart w:id="12" w:name="_Toc55202492"/>
      <w:r w:rsidRPr="004D3578">
        <w:t>1</w:t>
      </w:r>
      <w:r w:rsidRPr="004D3578">
        <w:tab/>
        <w:t>Scope</w:t>
      </w:r>
      <w:bookmarkEnd w:id="0"/>
    </w:p>
    <w:p w14:paraId="1523627C" w14:textId="5B4A827C" w:rsidR="00A21517" w:rsidRDefault="00A21517" w:rsidP="00A21517">
      <w:r w:rsidRPr="00C51736">
        <w:t xml:space="preserve">The present document specifies the Stage 2 of the Proximity </w:t>
      </w:r>
      <w:r w:rsidRPr="00C51736">
        <w:rPr>
          <w:lang w:val="en-US"/>
        </w:rPr>
        <w:t xml:space="preserve">based </w:t>
      </w:r>
      <w:r w:rsidRPr="00C51736">
        <w:t>Services (</w:t>
      </w:r>
      <w:r w:rsidRPr="00C51736">
        <w:rPr>
          <w:noProof/>
        </w:rPr>
        <w:t>ProSe</w:t>
      </w:r>
      <w:r w:rsidRPr="00C51736">
        <w:t xml:space="preserve">) features in 5GS. </w:t>
      </w:r>
      <w:r w:rsidRPr="00C51736">
        <w:rPr>
          <w:noProof/>
        </w:rPr>
        <w:t>ProSe</w:t>
      </w:r>
      <w:r w:rsidRPr="00C51736">
        <w:t xml:space="preserve"> features consist of: </w:t>
      </w:r>
      <w:r w:rsidRPr="00C51736">
        <w:rPr>
          <w:noProof/>
        </w:rPr>
        <w:t>ProSe</w:t>
      </w:r>
      <w:r w:rsidRPr="00C51736">
        <w:t xml:space="preserve"> discovery, </w:t>
      </w:r>
      <w:r w:rsidRPr="00C51736">
        <w:rPr>
          <w:noProof/>
        </w:rPr>
        <w:t>ProSe</w:t>
      </w:r>
      <w:r w:rsidRPr="00C51736">
        <w:t xml:space="preserve"> Direct Communication</w:t>
      </w:r>
      <w:del w:id="13" w:author="Ericsson" w:date="2021-03-31T10:47:00Z">
        <w:r w:rsidR="00F1139B" w:rsidDel="00F1139B">
          <w:delText>,</w:delText>
        </w:r>
      </w:del>
      <w:r w:rsidR="00F1139B">
        <w:t xml:space="preserve"> </w:t>
      </w:r>
      <w:ins w:id="14" w:author="Ericsson" w:date="2021-03-31T10:47:00Z">
        <w:r w:rsidR="00F1139B">
          <w:t xml:space="preserve">and </w:t>
        </w:r>
      </w:ins>
      <w:r w:rsidRPr="00C51736">
        <w:t>ProSe UE-to-Network Relay</w:t>
      </w:r>
      <w:del w:id="15" w:author="Ericsson" w:date="2021-03-31T10:47:00Z">
        <w:r w:rsidRPr="00C51736" w:rsidDel="00F1139B">
          <w:delText xml:space="preserve"> and ProSe UE-to-UE Relay</w:delText>
        </w:r>
      </w:del>
      <w:r w:rsidRPr="00C51736">
        <w:t>.</w:t>
      </w:r>
    </w:p>
    <w:p w14:paraId="0985E0F4" w14:textId="77777777" w:rsidR="00A21517" w:rsidRPr="003C0087" w:rsidRDefault="00A21517" w:rsidP="00A21517">
      <w:r w:rsidRPr="003C0087">
        <w:rPr>
          <w:noProof/>
        </w:rPr>
        <w:t>ProSe</w:t>
      </w:r>
      <w:r w:rsidRPr="003C0087">
        <w:t xml:space="preserve"> discovery identifies that </w:t>
      </w:r>
      <w:r>
        <w:t xml:space="preserve">specific </w:t>
      </w:r>
      <w:r w:rsidRPr="003C0087">
        <w:rPr>
          <w:noProof/>
        </w:rPr>
        <w:t>ProSe</w:t>
      </w:r>
      <w:r w:rsidRPr="003C0087">
        <w:t>-enabled UEs are in proximity</w:t>
      </w:r>
      <w:r>
        <w:rPr>
          <w:rFonts w:hint="eastAsia"/>
          <w:lang w:eastAsia="zh-CN"/>
        </w:rPr>
        <w:t>.</w:t>
      </w:r>
    </w:p>
    <w:p w14:paraId="7013A311" w14:textId="77777777" w:rsidR="00A21517" w:rsidRDefault="00A21517" w:rsidP="00A21517">
      <w:pPr>
        <w:rPr>
          <w:noProof/>
        </w:rPr>
      </w:pPr>
      <w:r w:rsidRPr="003C0087">
        <w:rPr>
          <w:noProof/>
        </w:rPr>
        <w:t xml:space="preserve">ProSe Direct Communication enables establishment of communication paths between two </w:t>
      </w:r>
      <w:r w:rsidRPr="003C0087">
        <w:t xml:space="preserve">or more </w:t>
      </w:r>
      <w:r w:rsidRPr="003C0087">
        <w:rPr>
          <w:noProof/>
        </w:rPr>
        <w:t>ProSe-enabled UEs that are in direct communication range</w:t>
      </w:r>
      <w:r w:rsidRPr="003C0087">
        <w:t>.</w:t>
      </w:r>
      <w:r w:rsidRPr="003C0087">
        <w:rPr>
          <w:noProof/>
        </w:rPr>
        <w:t xml:space="preserve"> </w:t>
      </w:r>
    </w:p>
    <w:p w14:paraId="3C63A662" w14:textId="77777777" w:rsidR="00A21517" w:rsidRPr="002C198A" w:rsidRDefault="00A21517" w:rsidP="00A21517">
      <w:r w:rsidRPr="002C198A">
        <w:rPr>
          <w:noProof/>
        </w:rPr>
        <w:t>ProSe</w:t>
      </w:r>
      <w:r w:rsidRPr="002C198A">
        <w:t xml:space="preserve"> UE-to-Network Relay enables relay communication between NG-RAN and UEs (e.g. for UEs that are out of coverage of the network).</w:t>
      </w:r>
    </w:p>
    <w:p w14:paraId="55F2C3F5" w14:textId="70F020C8" w:rsidR="00A21517" w:rsidDel="000E097E" w:rsidRDefault="00A21517" w:rsidP="00A21517">
      <w:pPr>
        <w:rPr>
          <w:del w:id="16" w:author="Ericsson" w:date="2021-04-06T13:20:00Z"/>
        </w:rPr>
      </w:pPr>
      <w:del w:id="17" w:author="Ericsson" w:date="2021-04-06T13:19:00Z">
        <w:r w:rsidRPr="002C198A" w:rsidDel="000E097E">
          <w:rPr>
            <w:noProof/>
          </w:rPr>
          <w:delText>ProSe</w:delText>
        </w:r>
        <w:r w:rsidRPr="002C198A" w:rsidDel="000E097E">
          <w:delText xml:space="preserve"> UE-to-UE Relay enables relay communication between UEs (e.g. for UEs that cannot reach each other through ProSe Direct Communication)</w:delText>
        </w:r>
      </w:del>
      <w:del w:id="18" w:author="Ericsson" w:date="2021-04-06T13:20:00Z">
        <w:r w:rsidRPr="002C198A" w:rsidDel="000E097E">
          <w:delText>.</w:delText>
        </w:r>
      </w:del>
    </w:p>
    <w:p w14:paraId="7C603C8C" w14:textId="57FB85EA" w:rsidR="0049633B" w:rsidRDefault="00A21517" w:rsidP="003F265F">
      <w:pPr>
        <w:pStyle w:val="EditorsNote"/>
        <w:pPrChange w:id="19" w:author="Ericsson-S4" w:date="2021-04-06T13:14:00Z">
          <w:pPr>
            <w:pStyle w:val="EditorsNote"/>
          </w:pPr>
        </w:pPrChange>
      </w:pPr>
      <w:r w:rsidRPr="002C198A">
        <w:t>Editor's note: Security aspects of ProSe are to be defined by SA3. The reference to SA3 specification will be added when defined in SA3.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1C35A32" w14:textId="77777777" w:rsidR="00E41221" w:rsidRDefault="00E41221" w:rsidP="00E41221"/>
    <w:p w14:paraId="2F984A53" w14:textId="45F1AD43" w:rsidR="005F6B89" w:rsidRPr="00A1292D" w:rsidRDefault="005F6B89" w:rsidP="005F6B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Second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3AC8745A" w14:textId="77777777" w:rsidR="004C54E4" w:rsidRDefault="004C54E4" w:rsidP="004C54E4">
      <w:pPr>
        <w:pStyle w:val="Heading2"/>
        <w:rPr>
          <w:lang w:val="en-US" w:eastAsia="zh-CN"/>
        </w:rPr>
      </w:pPr>
      <w:bookmarkStart w:id="20" w:name="_Toc66692624"/>
      <w:r w:rsidRPr="00C34B3A">
        <w:t>4.1</w:t>
      </w:r>
      <w:r w:rsidRPr="00C34B3A">
        <w:tab/>
        <w:t>General concept</w:t>
      </w:r>
      <w:bookmarkEnd w:id="20"/>
    </w:p>
    <w:p w14:paraId="3724681A" w14:textId="77777777" w:rsidR="004C54E4" w:rsidRPr="003C0087" w:rsidRDefault="004C54E4" w:rsidP="004C54E4">
      <w:r w:rsidRPr="003C0087">
        <w:t xml:space="preserve">Proximity </w:t>
      </w:r>
      <w:r>
        <w:t xml:space="preserve">based </w:t>
      </w:r>
      <w:r w:rsidRPr="003C0087">
        <w:t>Services (</w:t>
      </w:r>
      <w:r w:rsidRPr="003C0087">
        <w:rPr>
          <w:noProof/>
        </w:rPr>
        <w:t>ProSe</w:t>
      </w:r>
      <w:r w:rsidRPr="003C0087">
        <w:t xml:space="preserve">) are services that can be provided by the </w:t>
      </w:r>
      <w:r>
        <w:t>5GS</w:t>
      </w:r>
      <w:r w:rsidRPr="003C0087">
        <w:t xml:space="preserve"> based on UEs being in proximity to each other.</w:t>
      </w:r>
    </w:p>
    <w:p w14:paraId="0ABA8B42" w14:textId="77777777" w:rsidR="004C54E4" w:rsidRPr="003C0087" w:rsidRDefault="004C54E4" w:rsidP="004C54E4">
      <w:r w:rsidRPr="003C0087">
        <w:t xml:space="preserve">The </w:t>
      </w:r>
      <w:r>
        <w:t>5GS</w:t>
      </w:r>
      <w:r w:rsidRPr="003C0087">
        <w:t xml:space="preserve"> enablers for </w:t>
      </w:r>
      <w:r w:rsidRPr="003C0087">
        <w:rPr>
          <w:noProof/>
        </w:rPr>
        <w:t>ProSe</w:t>
      </w:r>
      <w:r w:rsidRPr="003C0087">
        <w:t xml:space="preserve"> include the following functions:</w:t>
      </w:r>
    </w:p>
    <w:p w14:paraId="317D2657" w14:textId="77777777" w:rsidR="004C54E4" w:rsidRPr="003C0087" w:rsidRDefault="004C54E4" w:rsidP="004C54E4">
      <w:pPr>
        <w:pStyle w:val="B1"/>
      </w:pPr>
      <w:r w:rsidRPr="003C0087">
        <w:lastRenderedPageBreak/>
        <w:t>-</w:t>
      </w:r>
      <w:r w:rsidRPr="003C0087">
        <w:tab/>
      </w:r>
      <w:r>
        <w:t>ProSe D</w:t>
      </w:r>
      <w:r w:rsidRPr="003C0087">
        <w:t xml:space="preserve">irect </w:t>
      </w:r>
      <w:r>
        <w:t>D</w:t>
      </w:r>
      <w:r w:rsidRPr="003C0087">
        <w:t>iscovery;</w:t>
      </w:r>
    </w:p>
    <w:p w14:paraId="29349666" w14:textId="50AC5881" w:rsidR="004C54E4" w:rsidRDefault="004C54E4" w:rsidP="004C54E4">
      <w:pPr>
        <w:pStyle w:val="B1"/>
        <w:rPr>
          <w:ins w:id="21" w:author="Ericsson" w:date="2021-03-31T10:48:00Z"/>
        </w:rPr>
      </w:pPr>
      <w:r w:rsidRPr="003C0087">
        <w:t>-</w:t>
      </w:r>
      <w:r w:rsidRPr="003C0087">
        <w:tab/>
      </w:r>
      <w:r>
        <w:t>ProSe D</w:t>
      </w:r>
      <w:r w:rsidRPr="003C0087">
        <w:t xml:space="preserve">irect </w:t>
      </w:r>
      <w:r>
        <w:t>C</w:t>
      </w:r>
      <w:r w:rsidRPr="003C0087">
        <w:t>ommunication</w:t>
      </w:r>
      <w:r>
        <w:t>;</w:t>
      </w:r>
    </w:p>
    <w:p w14:paraId="7ECC1C49" w14:textId="43CF2C47" w:rsidR="00F1139B" w:rsidRPr="00F1139B" w:rsidRDefault="00F1139B" w:rsidP="004C54E4">
      <w:pPr>
        <w:pStyle w:val="B1"/>
        <w:rPr>
          <w:ins w:id="22" w:author="Conny Larsson" w:date="2021-03-30T14:22:00Z"/>
          <w:lang w:val="en-GB"/>
          <w:rPrChange w:id="23" w:author="Ericsson" w:date="2021-03-31T10:48:00Z">
            <w:rPr>
              <w:ins w:id="24" w:author="Conny Larsson" w:date="2021-03-30T14:22:00Z"/>
            </w:rPr>
          </w:rPrChange>
        </w:rPr>
      </w:pPr>
      <w:ins w:id="25" w:author="Ericsson" w:date="2021-03-31T10:48:00Z">
        <w:r w:rsidRPr="00F1139B">
          <w:rPr>
            <w:lang w:val="en-GB"/>
            <w:rPrChange w:id="26" w:author="Ericsson" w:date="2021-03-31T10:48:00Z">
              <w:rPr>
                <w:lang w:val="sv-SE"/>
              </w:rPr>
            </w:rPrChange>
          </w:rPr>
          <w:t>-</w:t>
        </w:r>
        <w:r w:rsidRPr="00F1139B">
          <w:rPr>
            <w:lang w:val="en-GB"/>
            <w:rPrChange w:id="27" w:author="Ericsson" w:date="2021-03-31T10:48:00Z">
              <w:rPr>
                <w:lang w:val="sv-SE"/>
              </w:rPr>
            </w:rPrChange>
          </w:rPr>
          <w:tab/>
          <w:t>Pr</w:t>
        </w:r>
        <w:r>
          <w:rPr>
            <w:lang w:val="en-GB"/>
          </w:rPr>
          <w:t xml:space="preserve">oSe UE-to-Network </w:t>
        </w:r>
        <w:proofErr w:type="gramStart"/>
        <w:r>
          <w:rPr>
            <w:lang w:val="en-GB"/>
          </w:rPr>
          <w:t>Relay;</w:t>
        </w:r>
      </w:ins>
      <w:proofErr w:type="gramEnd"/>
    </w:p>
    <w:p w14:paraId="7603D0C0" w14:textId="547CBEB0" w:rsidR="00030FE0" w:rsidRPr="00F1139B" w:rsidRDefault="00030FE0" w:rsidP="004C54E4">
      <w:pPr>
        <w:pStyle w:val="B1"/>
      </w:pPr>
    </w:p>
    <w:p w14:paraId="260ECA3D" w14:textId="171F2098" w:rsidR="002E0B26" w:rsidRPr="00A1292D" w:rsidRDefault="002E0B26" w:rsidP="002E0B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="00F1139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4A9FE6EB" w14:textId="77777777" w:rsidR="00412E17" w:rsidRPr="004C54E4" w:rsidRDefault="00412E17">
      <w:pPr>
        <w:rPr>
          <w:lang w:val="x-none"/>
        </w:rPr>
      </w:pPr>
    </w:p>
    <w:sectPr w:rsidR="00412E17" w:rsidRPr="004C54E4" w:rsidSect="00E126E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6B59CE" w14:textId="77777777" w:rsidR="00623B0C" w:rsidRDefault="00623B0C" w:rsidP="00E41221">
      <w:pPr>
        <w:spacing w:after="0"/>
      </w:pPr>
      <w:r>
        <w:separator/>
      </w:r>
    </w:p>
  </w:endnote>
  <w:endnote w:type="continuationSeparator" w:id="0">
    <w:p w14:paraId="7EFB80B7" w14:textId="77777777" w:rsidR="00623B0C" w:rsidRDefault="00623B0C" w:rsidP="00E41221">
      <w:pPr>
        <w:spacing w:after="0"/>
      </w:pPr>
      <w:r>
        <w:continuationSeparator/>
      </w:r>
    </w:p>
  </w:endnote>
  <w:endnote w:type="continuationNotice" w:id="1">
    <w:p w14:paraId="5C14AD74" w14:textId="77777777" w:rsidR="00623B0C" w:rsidRDefault="00623B0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EA48F2" w14:textId="77777777" w:rsidR="007D6CEA" w:rsidRDefault="007D6C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9C877A" w14:textId="77777777" w:rsidR="007D6CEA" w:rsidRDefault="007D6CE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3D0601ED" w14:textId="77777777" w:rsidR="007D6CEA" w:rsidRDefault="007D6C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A54043" w14:textId="77777777" w:rsidR="007D6CEA" w:rsidRDefault="007D6C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618E65" w14:textId="77777777" w:rsidR="00623B0C" w:rsidRDefault="00623B0C" w:rsidP="00E41221">
      <w:pPr>
        <w:spacing w:after="0"/>
      </w:pPr>
      <w:r>
        <w:separator/>
      </w:r>
    </w:p>
  </w:footnote>
  <w:footnote w:type="continuationSeparator" w:id="0">
    <w:p w14:paraId="51FCB340" w14:textId="77777777" w:rsidR="00623B0C" w:rsidRDefault="00623B0C" w:rsidP="00E41221">
      <w:pPr>
        <w:spacing w:after="0"/>
      </w:pPr>
      <w:r>
        <w:continuationSeparator/>
      </w:r>
    </w:p>
  </w:footnote>
  <w:footnote w:type="continuationNotice" w:id="1">
    <w:p w14:paraId="428A27AB" w14:textId="77777777" w:rsidR="00623B0C" w:rsidRDefault="00623B0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0E6711" w14:textId="77777777" w:rsidR="007D6CEA" w:rsidRDefault="007D6C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B2BAB6" w14:textId="77777777" w:rsidR="007D6CEA" w:rsidRDefault="007D6C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E79C27" w14:textId="77777777" w:rsidR="007D6CEA" w:rsidRDefault="007D6C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F60CA0"/>
    <w:multiLevelType w:val="multilevel"/>
    <w:tmpl w:val="D84C9112"/>
    <w:lvl w:ilvl="0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40" w:hanging="1440"/>
      </w:pPr>
      <w:rPr>
        <w:rFonts w:hint="default"/>
      </w:rPr>
    </w:lvl>
  </w:abstractNum>
  <w:abstractNum w:abstractNumId="1" w15:restartNumberingAfterBreak="0">
    <w:nsid w:val="0ECD0455"/>
    <w:multiLevelType w:val="hybridMultilevel"/>
    <w:tmpl w:val="A1281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11019E"/>
    <w:multiLevelType w:val="hybridMultilevel"/>
    <w:tmpl w:val="4B545A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866E79"/>
    <w:multiLevelType w:val="hybridMultilevel"/>
    <w:tmpl w:val="9B0476DE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956BCF"/>
    <w:multiLevelType w:val="hybridMultilevel"/>
    <w:tmpl w:val="3B7C8BFE"/>
    <w:lvl w:ilvl="0" w:tplc="02A8499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513451"/>
    <w:multiLevelType w:val="hybridMultilevel"/>
    <w:tmpl w:val="2FAE8A2E"/>
    <w:lvl w:ilvl="0" w:tplc="AF2CB3BE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806ABF"/>
    <w:multiLevelType w:val="hybridMultilevel"/>
    <w:tmpl w:val="E30E278A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132C50"/>
    <w:multiLevelType w:val="hybridMultilevel"/>
    <w:tmpl w:val="2C9A8B32"/>
    <w:lvl w:ilvl="0" w:tplc="8D5A237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0560B0"/>
    <w:multiLevelType w:val="hybridMultilevel"/>
    <w:tmpl w:val="9F1EF406"/>
    <w:lvl w:ilvl="0" w:tplc="E5AA5CE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AF1319"/>
    <w:multiLevelType w:val="hybridMultilevel"/>
    <w:tmpl w:val="B00EA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3E1575"/>
    <w:multiLevelType w:val="hybridMultilevel"/>
    <w:tmpl w:val="058041E2"/>
    <w:lvl w:ilvl="0" w:tplc="17BA90A8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AE6035"/>
    <w:multiLevelType w:val="hybridMultilevel"/>
    <w:tmpl w:val="3F60AC6C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5A7E17"/>
    <w:multiLevelType w:val="hybridMultilevel"/>
    <w:tmpl w:val="3E42C4FC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7D1D45"/>
    <w:multiLevelType w:val="hybridMultilevel"/>
    <w:tmpl w:val="280CD226"/>
    <w:lvl w:ilvl="0" w:tplc="21B81AC4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DAF0834"/>
    <w:multiLevelType w:val="hybridMultilevel"/>
    <w:tmpl w:val="B4DE23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1768C9"/>
    <w:multiLevelType w:val="hybridMultilevel"/>
    <w:tmpl w:val="437EA21E"/>
    <w:lvl w:ilvl="0" w:tplc="D7405AFE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160BF6"/>
    <w:multiLevelType w:val="hybridMultilevel"/>
    <w:tmpl w:val="00147ECE"/>
    <w:lvl w:ilvl="0" w:tplc="A74A768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7443D6"/>
    <w:multiLevelType w:val="hybridMultilevel"/>
    <w:tmpl w:val="98DCA27E"/>
    <w:lvl w:ilvl="0" w:tplc="21B81AC4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7F507AE6"/>
    <w:multiLevelType w:val="hybridMultilevel"/>
    <w:tmpl w:val="1E82E7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8"/>
  </w:num>
  <w:num w:numId="5">
    <w:abstractNumId w:val="17"/>
  </w:num>
  <w:num w:numId="6">
    <w:abstractNumId w:val="1"/>
  </w:num>
  <w:num w:numId="7">
    <w:abstractNumId w:val="9"/>
  </w:num>
  <w:num w:numId="8">
    <w:abstractNumId w:val="14"/>
  </w:num>
  <w:num w:numId="9">
    <w:abstractNumId w:val="13"/>
  </w:num>
  <w:num w:numId="10">
    <w:abstractNumId w:val="4"/>
  </w:num>
  <w:num w:numId="11">
    <w:abstractNumId w:val="15"/>
  </w:num>
  <w:num w:numId="12">
    <w:abstractNumId w:val="8"/>
  </w:num>
  <w:num w:numId="13">
    <w:abstractNumId w:val="7"/>
  </w:num>
  <w:num w:numId="14">
    <w:abstractNumId w:val="11"/>
  </w:num>
  <w:num w:numId="15">
    <w:abstractNumId w:val="10"/>
  </w:num>
  <w:num w:numId="16">
    <w:abstractNumId w:val="5"/>
  </w:num>
  <w:num w:numId="17">
    <w:abstractNumId w:val="16"/>
  </w:num>
  <w:num w:numId="18">
    <w:abstractNumId w:val="6"/>
  </w:num>
  <w:num w:numId="1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  <w15:person w15:author="Ericsson-S4">
    <w15:presenceInfo w15:providerId="None" w15:userId="Ericsson-S4"/>
  </w15:person>
  <w15:person w15:author="Conny Larsson">
    <w15:presenceInfo w15:providerId="AD" w15:userId="S::conny.larsson@ericsson.com::718222c2-01f7-44c8-ac22-6979bef869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221"/>
    <w:rsid w:val="00002336"/>
    <w:rsid w:val="0000358E"/>
    <w:rsid w:val="000100AC"/>
    <w:rsid w:val="000241EF"/>
    <w:rsid w:val="00030FE0"/>
    <w:rsid w:val="00064BD4"/>
    <w:rsid w:val="00066270"/>
    <w:rsid w:val="00084539"/>
    <w:rsid w:val="00086512"/>
    <w:rsid w:val="00090B3B"/>
    <w:rsid w:val="000955CB"/>
    <w:rsid w:val="000C08CF"/>
    <w:rsid w:val="000D113D"/>
    <w:rsid w:val="000E097E"/>
    <w:rsid w:val="000E23C9"/>
    <w:rsid w:val="000F00C9"/>
    <w:rsid w:val="001010EE"/>
    <w:rsid w:val="001021BA"/>
    <w:rsid w:val="00103DE5"/>
    <w:rsid w:val="00110AB3"/>
    <w:rsid w:val="001166B9"/>
    <w:rsid w:val="00123149"/>
    <w:rsid w:val="001366AA"/>
    <w:rsid w:val="0015071F"/>
    <w:rsid w:val="00152AAF"/>
    <w:rsid w:val="00155F78"/>
    <w:rsid w:val="00156FF3"/>
    <w:rsid w:val="00157DB7"/>
    <w:rsid w:val="00161B83"/>
    <w:rsid w:val="00162270"/>
    <w:rsid w:val="00163D2D"/>
    <w:rsid w:val="001674EA"/>
    <w:rsid w:val="00176F3B"/>
    <w:rsid w:val="00180B9D"/>
    <w:rsid w:val="001A0AC8"/>
    <w:rsid w:val="001A32D9"/>
    <w:rsid w:val="001C08C6"/>
    <w:rsid w:val="001C0BCB"/>
    <w:rsid w:val="001D29AA"/>
    <w:rsid w:val="001D7CEF"/>
    <w:rsid w:val="001E5B76"/>
    <w:rsid w:val="001F5828"/>
    <w:rsid w:val="00202792"/>
    <w:rsid w:val="0022616F"/>
    <w:rsid w:val="00241214"/>
    <w:rsid w:val="002502C6"/>
    <w:rsid w:val="0025736E"/>
    <w:rsid w:val="00266383"/>
    <w:rsid w:val="00277AF0"/>
    <w:rsid w:val="002804EE"/>
    <w:rsid w:val="00292DC1"/>
    <w:rsid w:val="00297643"/>
    <w:rsid w:val="002A557D"/>
    <w:rsid w:val="002A6DEE"/>
    <w:rsid w:val="002C01D3"/>
    <w:rsid w:val="002C7466"/>
    <w:rsid w:val="002D6748"/>
    <w:rsid w:val="002E0B26"/>
    <w:rsid w:val="002F0A6E"/>
    <w:rsid w:val="002F30E8"/>
    <w:rsid w:val="00307FF4"/>
    <w:rsid w:val="003231BF"/>
    <w:rsid w:val="00325EE8"/>
    <w:rsid w:val="00334A7A"/>
    <w:rsid w:val="0037162F"/>
    <w:rsid w:val="00372FEC"/>
    <w:rsid w:val="003766A0"/>
    <w:rsid w:val="00383D7E"/>
    <w:rsid w:val="00384BFE"/>
    <w:rsid w:val="003873E7"/>
    <w:rsid w:val="0039591D"/>
    <w:rsid w:val="00395B03"/>
    <w:rsid w:val="003B2B1E"/>
    <w:rsid w:val="003D28FC"/>
    <w:rsid w:val="003D6D0D"/>
    <w:rsid w:val="003E0964"/>
    <w:rsid w:val="003E48D4"/>
    <w:rsid w:val="003E68D7"/>
    <w:rsid w:val="003F265F"/>
    <w:rsid w:val="00412E17"/>
    <w:rsid w:val="00421637"/>
    <w:rsid w:val="00431D29"/>
    <w:rsid w:val="004331B6"/>
    <w:rsid w:val="0043380C"/>
    <w:rsid w:val="00440528"/>
    <w:rsid w:val="00442D7F"/>
    <w:rsid w:val="004453FE"/>
    <w:rsid w:val="004545CA"/>
    <w:rsid w:val="004621FF"/>
    <w:rsid w:val="00462C1E"/>
    <w:rsid w:val="0047221C"/>
    <w:rsid w:val="00481CC3"/>
    <w:rsid w:val="00486247"/>
    <w:rsid w:val="004934BD"/>
    <w:rsid w:val="0049633B"/>
    <w:rsid w:val="00497672"/>
    <w:rsid w:val="004A03B4"/>
    <w:rsid w:val="004B4A0C"/>
    <w:rsid w:val="004C54E4"/>
    <w:rsid w:val="004C7872"/>
    <w:rsid w:val="004D2503"/>
    <w:rsid w:val="004E1F9D"/>
    <w:rsid w:val="004F58B4"/>
    <w:rsid w:val="004F66C1"/>
    <w:rsid w:val="00503CF5"/>
    <w:rsid w:val="00506160"/>
    <w:rsid w:val="00515154"/>
    <w:rsid w:val="00522ED2"/>
    <w:rsid w:val="00530B7F"/>
    <w:rsid w:val="00540244"/>
    <w:rsid w:val="00540321"/>
    <w:rsid w:val="00542A30"/>
    <w:rsid w:val="0054398A"/>
    <w:rsid w:val="00543C38"/>
    <w:rsid w:val="00564FCA"/>
    <w:rsid w:val="005756CD"/>
    <w:rsid w:val="00583C2E"/>
    <w:rsid w:val="005A0954"/>
    <w:rsid w:val="005A6D61"/>
    <w:rsid w:val="005B3D5E"/>
    <w:rsid w:val="005B5346"/>
    <w:rsid w:val="005C4F43"/>
    <w:rsid w:val="005E15F2"/>
    <w:rsid w:val="005E7DEE"/>
    <w:rsid w:val="005F34F9"/>
    <w:rsid w:val="005F43FC"/>
    <w:rsid w:val="005F6B89"/>
    <w:rsid w:val="005F765C"/>
    <w:rsid w:val="00605024"/>
    <w:rsid w:val="00606014"/>
    <w:rsid w:val="00610EC2"/>
    <w:rsid w:val="00615C79"/>
    <w:rsid w:val="00623B0C"/>
    <w:rsid w:val="00623E4A"/>
    <w:rsid w:val="006273CF"/>
    <w:rsid w:val="0063300E"/>
    <w:rsid w:val="006362B5"/>
    <w:rsid w:val="0063786F"/>
    <w:rsid w:val="00651B3C"/>
    <w:rsid w:val="00666129"/>
    <w:rsid w:val="006669D8"/>
    <w:rsid w:val="006704AF"/>
    <w:rsid w:val="00671E4E"/>
    <w:rsid w:val="00672873"/>
    <w:rsid w:val="0067382C"/>
    <w:rsid w:val="00695866"/>
    <w:rsid w:val="006A5DDB"/>
    <w:rsid w:val="006A7C98"/>
    <w:rsid w:val="006B7513"/>
    <w:rsid w:val="006C7734"/>
    <w:rsid w:val="006D48A6"/>
    <w:rsid w:val="006E19D3"/>
    <w:rsid w:val="006F584F"/>
    <w:rsid w:val="006F61F3"/>
    <w:rsid w:val="0070465C"/>
    <w:rsid w:val="00712464"/>
    <w:rsid w:val="00720B4A"/>
    <w:rsid w:val="00735548"/>
    <w:rsid w:val="00741A44"/>
    <w:rsid w:val="00750FD2"/>
    <w:rsid w:val="00764C28"/>
    <w:rsid w:val="0079200C"/>
    <w:rsid w:val="007A1DB4"/>
    <w:rsid w:val="007A3043"/>
    <w:rsid w:val="007B3375"/>
    <w:rsid w:val="007D6CEA"/>
    <w:rsid w:val="007F5A41"/>
    <w:rsid w:val="00812D56"/>
    <w:rsid w:val="00827542"/>
    <w:rsid w:val="00832FD4"/>
    <w:rsid w:val="00837F8F"/>
    <w:rsid w:val="00842E20"/>
    <w:rsid w:val="00847C53"/>
    <w:rsid w:val="0085492B"/>
    <w:rsid w:val="00870DEF"/>
    <w:rsid w:val="008712D6"/>
    <w:rsid w:val="0087302E"/>
    <w:rsid w:val="0088324F"/>
    <w:rsid w:val="0088697F"/>
    <w:rsid w:val="00887725"/>
    <w:rsid w:val="0089291C"/>
    <w:rsid w:val="00893E83"/>
    <w:rsid w:val="008A0979"/>
    <w:rsid w:val="008A534A"/>
    <w:rsid w:val="008B4939"/>
    <w:rsid w:val="008D1858"/>
    <w:rsid w:val="008D4143"/>
    <w:rsid w:val="008D6A24"/>
    <w:rsid w:val="008D74EA"/>
    <w:rsid w:val="008D7C3D"/>
    <w:rsid w:val="008E2858"/>
    <w:rsid w:val="009007BD"/>
    <w:rsid w:val="00903A3C"/>
    <w:rsid w:val="00906758"/>
    <w:rsid w:val="00922CD2"/>
    <w:rsid w:val="00924F37"/>
    <w:rsid w:val="00932EF8"/>
    <w:rsid w:val="009343AF"/>
    <w:rsid w:val="00954A98"/>
    <w:rsid w:val="00957D5C"/>
    <w:rsid w:val="00960244"/>
    <w:rsid w:val="00961C79"/>
    <w:rsid w:val="00973E65"/>
    <w:rsid w:val="0097677D"/>
    <w:rsid w:val="009768BB"/>
    <w:rsid w:val="00984ECB"/>
    <w:rsid w:val="009B3D78"/>
    <w:rsid w:val="009B744E"/>
    <w:rsid w:val="009C3D05"/>
    <w:rsid w:val="009D1A09"/>
    <w:rsid w:val="009E1BFB"/>
    <w:rsid w:val="00A21517"/>
    <w:rsid w:val="00A26656"/>
    <w:rsid w:val="00A33806"/>
    <w:rsid w:val="00A65FC2"/>
    <w:rsid w:val="00A84BBF"/>
    <w:rsid w:val="00A938AB"/>
    <w:rsid w:val="00A958B7"/>
    <w:rsid w:val="00A96514"/>
    <w:rsid w:val="00AA6AF5"/>
    <w:rsid w:val="00AC30C0"/>
    <w:rsid w:val="00AC6AF7"/>
    <w:rsid w:val="00AD2CCE"/>
    <w:rsid w:val="00AE25E5"/>
    <w:rsid w:val="00AF4E8C"/>
    <w:rsid w:val="00B00745"/>
    <w:rsid w:val="00B044BF"/>
    <w:rsid w:val="00B10CAF"/>
    <w:rsid w:val="00B119A6"/>
    <w:rsid w:val="00B15A82"/>
    <w:rsid w:val="00B16366"/>
    <w:rsid w:val="00B22DF3"/>
    <w:rsid w:val="00B236D1"/>
    <w:rsid w:val="00B24C7A"/>
    <w:rsid w:val="00B26F4B"/>
    <w:rsid w:val="00B36AD8"/>
    <w:rsid w:val="00B36ADC"/>
    <w:rsid w:val="00B41726"/>
    <w:rsid w:val="00B54690"/>
    <w:rsid w:val="00B56AE0"/>
    <w:rsid w:val="00B60344"/>
    <w:rsid w:val="00B63ACD"/>
    <w:rsid w:val="00B65F50"/>
    <w:rsid w:val="00B67EC9"/>
    <w:rsid w:val="00B84180"/>
    <w:rsid w:val="00B86724"/>
    <w:rsid w:val="00BD6F95"/>
    <w:rsid w:val="00BE04B4"/>
    <w:rsid w:val="00BF3C1A"/>
    <w:rsid w:val="00C1357D"/>
    <w:rsid w:val="00C40016"/>
    <w:rsid w:val="00C42EA7"/>
    <w:rsid w:val="00C51736"/>
    <w:rsid w:val="00C55E2D"/>
    <w:rsid w:val="00C657F0"/>
    <w:rsid w:val="00C667CD"/>
    <w:rsid w:val="00C8288B"/>
    <w:rsid w:val="00CB75D1"/>
    <w:rsid w:val="00CC1FE4"/>
    <w:rsid w:val="00CD0D8A"/>
    <w:rsid w:val="00CD4D2B"/>
    <w:rsid w:val="00CF0007"/>
    <w:rsid w:val="00CF1647"/>
    <w:rsid w:val="00D02C08"/>
    <w:rsid w:val="00D043E4"/>
    <w:rsid w:val="00D2017E"/>
    <w:rsid w:val="00D33242"/>
    <w:rsid w:val="00D3623D"/>
    <w:rsid w:val="00D415F5"/>
    <w:rsid w:val="00D43BDA"/>
    <w:rsid w:val="00D5072E"/>
    <w:rsid w:val="00D55A4B"/>
    <w:rsid w:val="00D67063"/>
    <w:rsid w:val="00D7490A"/>
    <w:rsid w:val="00D751D4"/>
    <w:rsid w:val="00D80EEC"/>
    <w:rsid w:val="00D81B15"/>
    <w:rsid w:val="00D82520"/>
    <w:rsid w:val="00D8302E"/>
    <w:rsid w:val="00D96BDA"/>
    <w:rsid w:val="00DA429A"/>
    <w:rsid w:val="00DB5468"/>
    <w:rsid w:val="00DB6AE8"/>
    <w:rsid w:val="00DB732E"/>
    <w:rsid w:val="00DC020C"/>
    <w:rsid w:val="00DC29EA"/>
    <w:rsid w:val="00DC4D3E"/>
    <w:rsid w:val="00DC63BE"/>
    <w:rsid w:val="00DE36C7"/>
    <w:rsid w:val="00E01684"/>
    <w:rsid w:val="00E02137"/>
    <w:rsid w:val="00E02E4D"/>
    <w:rsid w:val="00E06794"/>
    <w:rsid w:val="00E126E3"/>
    <w:rsid w:val="00E205DE"/>
    <w:rsid w:val="00E26DB1"/>
    <w:rsid w:val="00E27700"/>
    <w:rsid w:val="00E3207B"/>
    <w:rsid w:val="00E37712"/>
    <w:rsid w:val="00E41221"/>
    <w:rsid w:val="00E47890"/>
    <w:rsid w:val="00E647DE"/>
    <w:rsid w:val="00E75BAC"/>
    <w:rsid w:val="00E913F7"/>
    <w:rsid w:val="00EA1C56"/>
    <w:rsid w:val="00EB04B7"/>
    <w:rsid w:val="00EB0A84"/>
    <w:rsid w:val="00EB14F2"/>
    <w:rsid w:val="00EB4FEC"/>
    <w:rsid w:val="00EC563B"/>
    <w:rsid w:val="00EC7162"/>
    <w:rsid w:val="00EC7297"/>
    <w:rsid w:val="00EC7E49"/>
    <w:rsid w:val="00ED5821"/>
    <w:rsid w:val="00EE49EE"/>
    <w:rsid w:val="00EE49F6"/>
    <w:rsid w:val="00EF1158"/>
    <w:rsid w:val="00F01801"/>
    <w:rsid w:val="00F057FA"/>
    <w:rsid w:val="00F07218"/>
    <w:rsid w:val="00F1139B"/>
    <w:rsid w:val="00F1534F"/>
    <w:rsid w:val="00F21411"/>
    <w:rsid w:val="00F25BF3"/>
    <w:rsid w:val="00F47676"/>
    <w:rsid w:val="00F51516"/>
    <w:rsid w:val="00F70F97"/>
    <w:rsid w:val="00F71F0E"/>
    <w:rsid w:val="00F73048"/>
    <w:rsid w:val="00F77E5B"/>
    <w:rsid w:val="00F83C70"/>
    <w:rsid w:val="00F87211"/>
    <w:rsid w:val="00F901B2"/>
    <w:rsid w:val="00F948BB"/>
    <w:rsid w:val="00F96942"/>
    <w:rsid w:val="00FB4553"/>
    <w:rsid w:val="00FC4725"/>
    <w:rsid w:val="00FD211C"/>
    <w:rsid w:val="00FF4223"/>
    <w:rsid w:val="00FF4FF7"/>
    <w:rsid w:val="00FF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F4A614"/>
  <w15:chartTrackingRefBased/>
  <w15:docId w15:val="{30C3347A-E8F5-4459-915F-AE282222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1221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41221"/>
    <w:pPr>
      <w:keepNext/>
      <w:keepLines/>
      <w:spacing w:before="240" w:after="180" w:line="240" w:lineRule="auto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41221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E41221"/>
    <w:pPr>
      <w:spacing w:before="120"/>
      <w:outlineLvl w:val="2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41221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E41221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E41221"/>
    <w:rPr>
      <w:rFonts w:ascii="Arial" w:eastAsia="Malgun Gothic" w:hAnsi="Arial" w:cs="Times New Roman"/>
      <w:sz w:val="24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E41221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E41221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TH"/>
    <w:link w:val="TFChar"/>
    <w:qFormat/>
    <w:rsid w:val="00E41221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E41221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EditorsNote">
    <w:name w:val="Editor's Note"/>
    <w:aliases w:val="EN"/>
    <w:basedOn w:val="Normal"/>
    <w:link w:val="EditorsNoteChar"/>
    <w:qFormat/>
    <w:rsid w:val="00E41221"/>
    <w:pPr>
      <w:keepLines/>
      <w:ind w:left="1135" w:hanging="851"/>
    </w:pPr>
    <w:rPr>
      <w:color w:val="FF0000"/>
      <w:lang w:val="x-none"/>
    </w:rPr>
  </w:style>
  <w:style w:type="paragraph" w:customStyle="1" w:styleId="B1">
    <w:name w:val="B1"/>
    <w:basedOn w:val="List"/>
    <w:link w:val="B1Char1"/>
    <w:qFormat/>
    <w:rsid w:val="00E41221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List2"/>
    <w:link w:val="B2Char"/>
    <w:rsid w:val="00E41221"/>
    <w:pPr>
      <w:ind w:left="851" w:hanging="284"/>
      <w:contextualSpacing w:val="0"/>
    </w:pPr>
    <w:rPr>
      <w:lang w:val="x-none"/>
    </w:rPr>
  </w:style>
  <w:style w:type="paragraph" w:styleId="Footer">
    <w:name w:val="footer"/>
    <w:basedOn w:val="Header"/>
    <w:link w:val="FooterChar"/>
    <w:uiPriority w:val="99"/>
    <w:rsid w:val="00E4122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E41221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E41221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E41221"/>
    <w:rPr>
      <w:rFonts w:ascii="Arial" w:eastAsia="Malgun Gothic" w:hAnsi="Arial" w:cs="Times New Roman"/>
      <w:b/>
      <w:sz w:val="20"/>
      <w:szCs w:val="20"/>
      <w:lang w:val="x-none"/>
    </w:rPr>
  </w:style>
  <w:style w:type="character" w:customStyle="1" w:styleId="B1Char1">
    <w:name w:val="B1 Char1"/>
    <w:link w:val="B1"/>
    <w:rsid w:val="00E41221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E41221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E41221"/>
    <w:pPr>
      <w:ind w:left="720"/>
      <w:contextualSpacing/>
    </w:pPr>
  </w:style>
  <w:style w:type="character" w:customStyle="1" w:styleId="TFChar">
    <w:name w:val="TF Char"/>
    <w:link w:val="TF"/>
    <w:rsid w:val="00E41221"/>
    <w:rPr>
      <w:rFonts w:ascii="Arial" w:eastAsia="Malgun Gothic" w:hAnsi="Arial" w:cs="Times New Roman"/>
      <w:b/>
      <w:sz w:val="20"/>
      <w:szCs w:val="20"/>
      <w:lang w:val="x-none"/>
    </w:rPr>
  </w:style>
  <w:style w:type="character" w:customStyle="1" w:styleId="EditorsNoteChar">
    <w:name w:val="Editor's Note Char"/>
    <w:aliases w:val="EN Char"/>
    <w:link w:val="EditorsNote"/>
    <w:rsid w:val="00E41221"/>
    <w:rPr>
      <w:rFonts w:ascii="Times New Roman" w:eastAsia="Malgun Gothic" w:hAnsi="Times New Roman" w:cs="Times New Roman"/>
      <w:color w:val="FF0000"/>
      <w:sz w:val="20"/>
      <w:szCs w:val="20"/>
      <w:lang w:val="x-none"/>
    </w:rPr>
  </w:style>
  <w:style w:type="paragraph" w:styleId="Caption">
    <w:name w:val="caption"/>
    <w:basedOn w:val="Normal"/>
    <w:next w:val="Normal"/>
    <w:uiPriority w:val="35"/>
    <w:unhideWhenUsed/>
    <w:qFormat/>
    <w:rsid w:val="00E41221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NO">
    <w:name w:val="NO"/>
    <w:basedOn w:val="Normal"/>
    <w:link w:val="NOChar"/>
    <w:qFormat/>
    <w:rsid w:val="00E41221"/>
    <w:pPr>
      <w:keepLines/>
      <w:ind w:left="1135" w:hanging="851"/>
      <w:jc w:val="left"/>
    </w:pPr>
    <w:rPr>
      <w:rFonts w:eastAsia="Times New Roman"/>
    </w:rPr>
  </w:style>
  <w:style w:type="character" w:customStyle="1" w:styleId="NOChar">
    <w:name w:val="NO Char"/>
    <w:link w:val="NO"/>
    <w:locked/>
    <w:rsid w:val="00E4122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412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41221"/>
  </w:style>
  <w:style w:type="character" w:customStyle="1" w:styleId="CommentTextChar">
    <w:name w:val="Comment Text Char"/>
    <w:basedOn w:val="DefaultParagraphFont"/>
    <w:link w:val="CommentText"/>
    <w:uiPriority w:val="99"/>
    <w:rsid w:val="00E41221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E41221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41221"/>
    <w:pPr>
      <w:ind w:left="72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122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221"/>
    <w:rPr>
      <w:rFonts w:ascii="Segoe UI" w:eastAsia="Malgun Gothic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semiHidden/>
    <w:unhideWhenUsed/>
    <w:rsid w:val="003E48D4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character" w:customStyle="1" w:styleId="B1Char">
    <w:name w:val="B1 Char"/>
    <w:rsid w:val="008B4939"/>
    <w:rPr>
      <w:lang w:eastAsia="en-US"/>
    </w:rPr>
  </w:style>
  <w:style w:type="table" w:styleId="TableGrid">
    <w:name w:val="Table Grid"/>
    <w:basedOn w:val="TableNormal"/>
    <w:uiPriority w:val="39"/>
    <w:rsid w:val="005E15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07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07BD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character" w:customStyle="1" w:styleId="NOZchn">
    <w:name w:val="NO Zchn"/>
    <w:locked/>
    <w:rsid w:val="00CF0007"/>
    <w:rPr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6A5DDB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49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92503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385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5507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904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525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161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930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3758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128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86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71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0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279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30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6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9753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13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3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791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115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314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917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5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891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237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86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01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8303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7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7915D7F7406640B992AAA373156A31" ma:contentTypeVersion="12" ma:contentTypeDescription="Create a new document." ma:contentTypeScope="" ma:versionID="f4e1dd48e37deb3cd01fc32bf0ff96aa">
  <xsd:schema xmlns:xsd="http://www.w3.org/2001/XMLSchema" xmlns:xs="http://www.w3.org/2001/XMLSchema" xmlns:p="http://schemas.microsoft.com/office/2006/metadata/properties" xmlns:ns1="http://schemas.microsoft.com/sharepoint/v3" xmlns:ns3="8b033572-29b9-4759-a3f8-2c5dd46e4336" targetNamespace="http://schemas.microsoft.com/office/2006/metadata/properties" ma:root="true" ma:fieldsID="c9bc4409af2bc2e77f96a91481768967" ns1:_="" ns3:_="">
    <xsd:import namespace="http://schemas.microsoft.com/sharepoint/v3"/>
    <xsd:import namespace="8b033572-29b9-4759-a3f8-2c5dd46e433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033572-29b9-4759-a3f8-2c5dd46e43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519784-F27E-491B-95D0-ACFA4335E58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28FFA14-3EE1-42A0-8089-F9206FA2EBF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7B43818-6021-437F-9387-C6E9E4C73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b033572-29b9-4759-a3f8-2c5dd46e4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55F9409-6F61-483E-BCCE-DC4D75E033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Saad Ahmad</dc:creator>
  <cp:keywords/>
  <dc:description/>
  <cp:lastModifiedBy>Ericsson-S4</cp:lastModifiedBy>
  <cp:revision>5</cp:revision>
  <dcterms:created xsi:type="dcterms:W3CDTF">2021-04-06T05:19:00Z</dcterms:created>
  <dcterms:modified xsi:type="dcterms:W3CDTF">2021-04-06T17:14:00Z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0x010100A77915D7F7406640B992AAA373156A31</vt:lpwstr>
  </property>
</Properties>
</file>